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E44A7ED"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261D2A">
        <w:rPr>
          <w:b/>
          <w:i/>
          <w:noProof/>
          <w:sz w:val="28"/>
        </w:rPr>
        <w:t>25</w:t>
      </w:r>
      <w:r w:rsidR="00261D2A">
        <w:rPr>
          <w:b/>
          <w:i/>
          <w:noProof/>
          <w:sz w:val="28"/>
        </w:rPr>
        <w:t>0081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B0D5C" w:rsidR="001E41F3" w:rsidRPr="00410371" w:rsidRDefault="00261D2A" w:rsidP="00547111">
            <w:pPr>
              <w:pStyle w:val="CRCoverPage"/>
              <w:spacing w:after="0"/>
              <w:rPr>
                <w:noProof/>
              </w:rPr>
            </w:pPr>
            <w:r>
              <w:rPr>
                <w:b/>
                <w:noProof/>
                <w:sz w:val="28"/>
              </w:rPr>
              <w:t>022</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F77B2" w:rsidR="001E41F3" w:rsidRDefault="00B25DC9">
            <w:pPr>
              <w:pStyle w:val="CRCoverPage"/>
              <w:spacing w:after="0"/>
              <w:ind w:left="100"/>
              <w:rPr>
                <w:noProof/>
              </w:rPr>
            </w:pPr>
            <w:r>
              <w:rPr>
                <w:noProof/>
              </w:rPr>
              <w:t xml:space="preserve">Rel-19 CR TS 28.105 </w:t>
            </w:r>
            <w:r w:rsidR="009C7CB4" w:rsidRPr="009C7CB4">
              <w:rPr>
                <w:noProof/>
              </w:rPr>
              <w:t>AIML inference emulation environment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7027"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59750FA" w14:textId="77777777" w:rsidR="00BD7E12" w:rsidRDefault="00BD7E12" w:rsidP="00BD7E12">
      <w:pPr>
        <w:pStyle w:val="Heading2"/>
      </w:pPr>
      <w:bookmarkStart w:id="1" w:name="_Toc188006567"/>
      <w:bookmarkStart w:id="2" w:name="_Toc106015853"/>
      <w:bookmarkStart w:id="3" w:name="_Toc106098491"/>
      <w:bookmarkStart w:id="4" w:name="_Toc178169021"/>
      <w:r>
        <w:lastRenderedPageBreak/>
        <w:t>6.3</w:t>
      </w:r>
      <w:r>
        <w:tab/>
        <w:t>AI/</w:t>
      </w:r>
      <w:r w:rsidRPr="007F2078">
        <w:t xml:space="preserve">ML </w:t>
      </w:r>
      <w:r>
        <w:rPr>
          <w:rFonts w:eastAsia="SimSun"/>
        </w:rPr>
        <w:t xml:space="preserve">inference </w:t>
      </w:r>
      <w:r w:rsidRPr="007F2078">
        <w:t>emulation</w:t>
      </w:r>
      <w:bookmarkEnd w:id="1"/>
    </w:p>
    <w:p w14:paraId="190A3B0C" w14:textId="77777777" w:rsidR="00BD7E12" w:rsidRPr="00806E76" w:rsidRDefault="00BD7E12" w:rsidP="00BD7E12">
      <w:pPr>
        <w:pStyle w:val="Heading3"/>
      </w:pPr>
      <w:bookmarkStart w:id="5" w:name="_CR6_3_1"/>
      <w:bookmarkStart w:id="6" w:name="_Toc188006568"/>
      <w:bookmarkEnd w:id="5"/>
      <w:r>
        <w:t>6.3.</w:t>
      </w:r>
      <w:r w:rsidRPr="00806E76">
        <w:t>1</w:t>
      </w:r>
      <w:r w:rsidRPr="00806E76">
        <w:tab/>
        <w:t>Description</w:t>
      </w:r>
      <w:bookmarkEnd w:id="6"/>
    </w:p>
    <w:p w14:paraId="388805FD" w14:textId="77777777" w:rsidR="00BD7E12" w:rsidRDefault="00BD7E12" w:rsidP="00BD7E12">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555A9174" w14:textId="77777777" w:rsidR="00BD7E12" w:rsidRPr="00806E76" w:rsidRDefault="00BD7E12" w:rsidP="00BD7E12">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0E8AE11E" w14:textId="77777777" w:rsidR="00BD7E12" w:rsidRPr="00660A9F" w:rsidRDefault="00BD7E12" w:rsidP="00BD7E12">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00EAE470" w14:textId="77777777" w:rsidR="00BD7E12" w:rsidRDefault="00BD7E12" w:rsidP="00BD7E12">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4E4A5A6E" w14:textId="77777777" w:rsidR="00BD7E12" w:rsidRDefault="00BD7E12" w:rsidP="00BD7E12">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157BFB37" w14:textId="539C60F5" w:rsidR="00BD7E12" w:rsidRDefault="00BD7E12" w:rsidP="00BD7E12">
      <w:pPr>
        <w:pStyle w:val="B1"/>
        <w:rPr>
          <w:lang w:val="en-US"/>
        </w:rPr>
      </w:pPr>
      <w:r>
        <w:t>-</w:t>
      </w:r>
      <w:r>
        <w:tab/>
        <w:t>request an inference emulation function to provide emulation reports; and</w:t>
      </w:r>
    </w:p>
    <w:p w14:paraId="50613656" w14:textId="77777777" w:rsidR="00BD7E12" w:rsidRDefault="00BD7E12" w:rsidP="00BD7E12">
      <w:pPr>
        <w:pStyle w:val="B1"/>
        <w:rPr>
          <w:ins w:id="15" w:author="Stephen Mwanje (Nokia)" w:date="2025-01-21T14:00:00Z" w16du:dateUtc="2025-01-21T13:00:00Z"/>
        </w:rPr>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398EE3B9" w14:textId="1695F5AF" w:rsidR="00BD7E12" w:rsidRPr="002C2FC4" w:rsidRDefault="00530106" w:rsidP="00BD7E12">
      <w:pPr>
        <w:pStyle w:val="Heading5"/>
        <w:rPr>
          <w:ins w:id="16" w:author="Stephen Mwanje (Nokia)" w:date="2025-01-21T14:00:00Z" w16du:dateUtc="2025-01-21T13:00:00Z"/>
        </w:rPr>
      </w:pPr>
      <w:bookmarkStart w:id="17" w:name="_Toc183588179"/>
      <w:ins w:id="18" w:author="Stephen Mwanje (Nokia)" w:date="2025-01-21T14:09:00Z" w16du:dateUtc="2025-01-21T13:09:00Z">
        <w:r>
          <w:t>6.3.2.</w:t>
        </w:r>
      </w:ins>
      <w:ins w:id="19" w:author="Stephen Mwanje (Nokia)" w:date="2025-01-21T14:16:00Z" w16du:dateUtc="2025-01-21T13:16:00Z">
        <w:r w:rsidR="009C7CB4">
          <w:t>X</w:t>
        </w:r>
      </w:ins>
      <w:ins w:id="20" w:author="Stephen Mwanje (Nokia)" w:date="2025-01-21T14:00:00Z" w16du:dateUtc="2025-01-21T13:00:00Z">
        <w:r w:rsidR="00BD7E12" w:rsidRPr="002C2FC4">
          <w:tab/>
          <w:t>ML inference emulation</w:t>
        </w:r>
      </w:ins>
      <w:bookmarkEnd w:id="17"/>
      <w:ins w:id="21" w:author="Stephen Mwanje (Nokia)" w:date="2025-01-21T14:14:00Z" w16du:dateUtc="2025-01-21T13:14:00Z">
        <w:r w:rsidR="009C7CB4">
          <w:t xml:space="preserve"> </w:t>
        </w:r>
        <w:r w:rsidR="009C7CB4" w:rsidRPr="002C2FC4">
          <w:t>environment selection</w:t>
        </w:r>
      </w:ins>
    </w:p>
    <w:p w14:paraId="06C519D4" w14:textId="77777777" w:rsidR="009C7CB4" w:rsidRPr="002C2FC4" w:rsidRDefault="009C7CB4" w:rsidP="009C7CB4">
      <w:pPr>
        <w:rPr>
          <w:ins w:id="22" w:author="Stephen Mwanje (Nokia)" w:date="2025-01-21T14:14:00Z" w16du:dateUtc="2025-01-21T13:14:00Z"/>
        </w:rPr>
      </w:pPr>
      <w:ins w:id="23" w:author="Stephen Mwanje (Nokia)" w:date="2025-01-21T14:14:00Z" w16du:dateUtc="2025-01-21T13:14:00Z">
        <w:r w:rsidRPr="002C2FC4">
          <w:rPr>
            <w:rFonts w:hint="eastAsia"/>
          </w:rPr>
          <w:t>Although a</w:t>
        </w:r>
        <w:r w:rsidRPr="002C2FC4">
          <w:t>n</w:t>
        </w:r>
        <w:r w:rsidRPr="002C2FC4">
          <w:rPr>
            <w:rFonts w:hint="eastAsia"/>
          </w:rPr>
          <w:t xml:space="preserve"> </w:t>
        </w:r>
        <w:r w:rsidRPr="002C2FC4">
          <w:t xml:space="preserve">ML </w:t>
        </w:r>
        <w:r w:rsidRPr="002C2FC4">
          <w:rPr>
            <w:rFonts w:eastAsia="SimSun" w:hint="eastAsia"/>
          </w:rPr>
          <w:t>model</w:t>
        </w:r>
        <w:r w:rsidRPr="002C2FC4">
          <w:rPr>
            <w:rFonts w:hint="eastAsia"/>
          </w:rPr>
          <w:t xml:space="preserve"> </w:t>
        </w:r>
        <w:r w:rsidRPr="002C2FC4">
          <w:t>may be</w:t>
        </w:r>
        <w:r w:rsidRPr="002C2FC4">
          <w:rPr>
            <w:rFonts w:hint="eastAsia"/>
          </w:rPr>
          <w:t xml:space="preserve"> well</w:t>
        </w:r>
        <w:r w:rsidRPr="002C2FC4">
          <w:t>-</w:t>
        </w:r>
        <w:r w:rsidRPr="002C2FC4">
          <w:rPr>
            <w:rFonts w:hint="eastAsia"/>
          </w:rPr>
          <w:t xml:space="preserve">trained, </w:t>
        </w:r>
        <w:r w:rsidRPr="002C2FC4">
          <w:t>its</w:t>
        </w:r>
        <w:r w:rsidRPr="002C2FC4">
          <w:rPr>
            <w:rFonts w:hint="eastAsia"/>
          </w:rPr>
          <w:t xml:space="preserve"> performance in the production </w:t>
        </w:r>
        <w:r w:rsidRPr="002C2FC4">
          <w:t>network</w:t>
        </w:r>
        <w:r w:rsidRPr="002C2FC4">
          <w:rPr>
            <w:rFonts w:hint="eastAsia"/>
          </w:rPr>
          <w:t xml:space="preserve"> </w:t>
        </w:r>
        <w:r w:rsidRPr="002C2FC4">
          <w:t>can be</w:t>
        </w:r>
        <w:r w:rsidRPr="002C2FC4">
          <w:rPr>
            <w:rFonts w:hint="eastAsia"/>
          </w:rPr>
          <w:t xml:space="preserve"> difficult to </w:t>
        </w:r>
        <w:r w:rsidRPr="002C2FC4">
          <w:t>predict</w:t>
        </w:r>
        <w:r w:rsidRPr="002C2FC4">
          <w:rPr>
            <w:rFonts w:hint="eastAsia"/>
          </w:rPr>
          <w:t xml:space="preserve"> and guarantee because the training environment and production </w:t>
        </w:r>
        <w:r w:rsidRPr="002C2FC4">
          <w:t>network</w:t>
        </w:r>
        <w:r w:rsidRPr="002C2FC4">
          <w:rPr>
            <w:rFonts w:hint="eastAsia"/>
          </w:rPr>
          <w:t xml:space="preserve"> are not</w:t>
        </w:r>
        <w:r w:rsidRPr="002C2FC4">
          <w:t xml:space="preserve"> identical</w:t>
        </w:r>
        <w:r w:rsidRPr="002C2FC4">
          <w:rPr>
            <w:rFonts w:hint="eastAsia"/>
          </w:rPr>
          <w:t xml:space="preserve">. If a trained or tested </w:t>
        </w:r>
        <w:r w:rsidRPr="002C2FC4">
          <w:t xml:space="preserve">ML </w:t>
        </w:r>
        <w:r w:rsidRPr="002C2FC4">
          <w:rPr>
            <w:rFonts w:eastAsia="SimSun" w:hint="eastAsia"/>
          </w:rPr>
          <w:t>model</w:t>
        </w:r>
        <w:r w:rsidRPr="002C2FC4">
          <w:rPr>
            <w:rFonts w:hint="eastAsia"/>
          </w:rPr>
          <w:t xml:space="preserve"> is directly applied to the production </w:t>
        </w:r>
        <w:r w:rsidRPr="002C2FC4">
          <w:t>network</w:t>
        </w:r>
        <w:r w:rsidRPr="002C2FC4">
          <w:rPr>
            <w:rFonts w:hint="eastAsia"/>
          </w:rPr>
          <w:t>, it may negative</w:t>
        </w:r>
        <w:r w:rsidRPr="002C2FC4">
          <w:t>ly</w:t>
        </w:r>
        <w:r w:rsidRPr="002C2FC4">
          <w:rPr>
            <w:rFonts w:hint="eastAsia"/>
          </w:rPr>
          <w:t xml:space="preserve"> impact the production network.</w:t>
        </w:r>
      </w:ins>
    </w:p>
    <w:p w14:paraId="527C7B48" w14:textId="77777777" w:rsidR="009C7CB4" w:rsidRPr="002C2FC4" w:rsidRDefault="009C7CB4" w:rsidP="009C7CB4">
      <w:pPr>
        <w:rPr>
          <w:ins w:id="24" w:author="Stephen Mwanje (Nokia)" w:date="2025-01-21T14:14:00Z" w16du:dateUtc="2025-01-21T13:14:00Z"/>
          <w:lang w:eastAsia="zh-CN"/>
        </w:rPr>
      </w:pPr>
      <w:ins w:id="25" w:author="Stephen Mwanje (Nokia)" w:date="2025-01-21T14:14:00Z" w16du:dateUtc="2025-01-21T13:14:00Z">
        <w:r w:rsidRPr="002C2FC4">
          <w:rPr>
            <w:rFonts w:hint="eastAsia"/>
          </w:rPr>
          <w:t xml:space="preserve">ML emulation </w:t>
        </w:r>
        <w:r w:rsidRPr="002C2FC4">
          <w:t>involves applying</w:t>
        </w:r>
        <w:r w:rsidRPr="002C2FC4">
          <w:rPr>
            <w:rFonts w:hint="eastAsia"/>
          </w:rPr>
          <w:t xml:space="preserve"> the </w:t>
        </w:r>
        <w:r w:rsidRPr="002C2FC4">
          <w:t xml:space="preserve">ML </w:t>
        </w:r>
        <w:r w:rsidRPr="002C2FC4">
          <w:rPr>
            <w:rFonts w:eastAsia="SimSun" w:hint="eastAsia"/>
          </w:rPr>
          <w:t>model</w:t>
        </w:r>
        <w:r w:rsidRPr="002C2FC4">
          <w:rPr>
            <w:rFonts w:hint="eastAsia"/>
          </w:rPr>
          <w:t xml:space="preserve"> in an </w:t>
        </w:r>
        <w:r w:rsidRPr="002C2FC4">
          <w:rPr>
            <w:rFonts w:eastAsia="SimSun" w:hint="eastAsia"/>
          </w:rPr>
          <w:t>emulation environment</w:t>
        </w:r>
        <w:r w:rsidRPr="002C2FC4">
          <w:rPr>
            <w:rFonts w:hint="eastAsia"/>
          </w:rPr>
          <w:t xml:space="preserve"> to </w:t>
        </w:r>
        <w:r w:rsidRPr="002C2FC4">
          <w:t>verify</w:t>
        </w:r>
        <w:r w:rsidRPr="002C2FC4">
          <w:rPr>
            <w:rFonts w:hint="eastAsia"/>
          </w:rPr>
          <w:t xml:space="preserve"> whether </w:t>
        </w:r>
        <w:r w:rsidRPr="002C2FC4">
          <w:t>its</w:t>
        </w:r>
        <w:r w:rsidRPr="002C2FC4">
          <w:rPr>
            <w:rFonts w:hint="eastAsia"/>
          </w:rPr>
          <w:t xml:space="preserve"> performance meets the </w:t>
        </w:r>
        <w:r w:rsidRPr="002C2FC4">
          <w:t>expected inference characteristics</w:t>
        </w:r>
        <w:r w:rsidRPr="002C2FC4">
          <w:rPr>
            <w:rFonts w:hint="eastAsia"/>
          </w:rPr>
          <w:t>. T</w:t>
        </w:r>
        <w:r w:rsidRPr="002C2FC4">
          <w:t>he MnS inference consumer may want to receive results</w:t>
        </w:r>
        <w:r w:rsidRPr="002C2FC4">
          <w:rPr>
            <w:rFonts w:hint="eastAsia"/>
          </w:rPr>
          <w:t xml:space="preserve"> of ML emulation to decide whether the </w:t>
        </w:r>
        <w:r w:rsidRPr="002C2FC4">
          <w:t xml:space="preserve">ML </w:t>
        </w:r>
        <w:r w:rsidRPr="002C2FC4">
          <w:rPr>
            <w:rFonts w:eastAsia="SimSun" w:hint="eastAsia"/>
          </w:rPr>
          <w:t>model</w:t>
        </w:r>
        <w:r w:rsidRPr="002C2FC4">
          <w:rPr>
            <w:rFonts w:eastAsia="SimSun"/>
          </w:rPr>
          <w:t xml:space="preserve"> is suitable for deployment in the production network.</w:t>
        </w:r>
      </w:ins>
    </w:p>
    <w:p w14:paraId="0C926BE0" w14:textId="77777777" w:rsidR="009C7CB4" w:rsidRPr="002C2FC4" w:rsidRDefault="009C7CB4" w:rsidP="009C7CB4">
      <w:pPr>
        <w:rPr>
          <w:ins w:id="26" w:author="Stephen Mwanje (Nokia)" w:date="2025-01-21T14:14:00Z" w16du:dateUtc="2025-01-21T13:14:00Z"/>
          <w:rFonts w:eastAsia="SimSun" w:cs="Arial"/>
          <w:lang w:eastAsia="zh-CN"/>
        </w:rPr>
      </w:pPr>
      <w:ins w:id="27" w:author="Stephen Mwanje (Nokia)" w:date="2025-01-21T14:14:00Z" w16du:dateUtc="2025-01-21T13:14:00Z">
        <w:r w:rsidRPr="002C2FC4">
          <w:t>The management system should have the capabilit</w:t>
        </w:r>
        <w:r w:rsidRPr="002C2FC4">
          <w:rPr>
            <w:rFonts w:eastAsia="SimSun" w:hint="eastAsia"/>
          </w:rPr>
          <w:t>y</w:t>
        </w:r>
        <w:r w:rsidRPr="002C2FC4">
          <w:t xml:space="preserve"> </w:t>
        </w:r>
        <w:r w:rsidRPr="002C2FC4">
          <w:rPr>
            <w:rFonts w:eastAsia="SimSun" w:hint="eastAsia"/>
          </w:rPr>
          <w:t xml:space="preserve">to </w:t>
        </w:r>
        <w:r w:rsidRPr="002C2FC4">
          <w:t>enabl</w:t>
        </w:r>
        <w:r w:rsidRPr="002C2FC4">
          <w:rPr>
            <w:rFonts w:eastAsia="SimSun" w:hint="eastAsia"/>
          </w:rPr>
          <w:t>e</w:t>
        </w:r>
        <w:r w:rsidRPr="002C2FC4">
          <w:t xml:space="preserve"> an MnS consumer</w:t>
        </w:r>
        <w:r w:rsidRPr="002C2FC4">
          <w:rPr>
            <w:rFonts w:eastAsia="SimSun" w:hint="eastAsia"/>
          </w:rPr>
          <w:t xml:space="preserve"> to </w:t>
        </w:r>
        <w:r w:rsidRPr="002C2FC4">
          <w:rPr>
            <w:rFonts w:hint="eastAsia"/>
          </w:rPr>
          <w:t>select the</w:t>
        </w:r>
        <w:r w:rsidRPr="002C2FC4">
          <w:t xml:space="preserve"> appropriate</w:t>
        </w:r>
        <w:r w:rsidRPr="002C2FC4">
          <w:rPr>
            <w:rFonts w:eastAsia="SimSun" w:hint="eastAsia"/>
          </w:rPr>
          <w:t xml:space="preserve"> emulation environment</w:t>
        </w:r>
        <w:r w:rsidRPr="002C2FC4">
          <w:rPr>
            <w:rFonts w:eastAsia="SimSun"/>
          </w:rPr>
          <w:t xml:space="preserve"> and</w:t>
        </w:r>
        <w:r w:rsidRPr="002C2FC4">
          <w:rPr>
            <w:rFonts w:eastAsia="SimSun" w:hint="eastAsia"/>
          </w:rPr>
          <w:t xml:space="preserve"> </w:t>
        </w:r>
        <w:r w:rsidRPr="002C2FC4">
          <w:rPr>
            <w:rFonts w:hint="eastAsia"/>
          </w:rPr>
          <w:t xml:space="preserve">provide the </w:t>
        </w:r>
        <w:r w:rsidRPr="002C2FC4">
          <w:t xml:space="preserve">necessary </w:t>
        </w:r>
        <w:r w:rsidRPr="002C2FC4">
          <w:rPr>
            <w:rFonts w:hint="eastAsia"/>
          </w:rPr>
          <w:t xml:space="preserve">configuration </w:t>
        </w:r>
        <w:r w:rsidRPr="002C2FC4">
          <w:t>properties</w:t>
        </w:r>
        <w:r w:rsidRPr="002C2FC4">
          <w:rPr>
            <w:rFonts w:hint="eastAsia"/>
          </w:rPr>
          <w:t xml:space="preserve"> related to </w:t>
        </w:r>
        <w:r w:rsidRPr="002C2FC4">
          <w:rPr>
            <w:rFonts w:eastAsia="SimSun"/>
          </w:rPr>
          <w:t>that</w:t>
        </w:r>
        <w:r w:rsidRPr="002C2FC4">
          <w:rPr>
            <w:rFonts w:eastAsia="SimSun" w:hint="eastAsia"/>
          </w:rPr>
          <w:t xml:space="preserve"> environment. The </w:t>
        </w:r>
        <w:r w:rsidRPr="002C2FC4">
          <w:rPr>
            <w:rFonts w:hint="eastAsia"/>
          </w:rPr>
          <w:t>configuration information may include</w:t>
        </w:r>
        <w:r w:rsidRPr="002C2FC4">
          <w:rPr>
            <w:rFonts w:eastAsia="SimSun" w:hint="eastAsia"/>
          </w:rPr>
          <w:t xml:space="preserve"> </w:t>
        </w:r>
        <w:r w:rsidRPr="002C2FC4">
          <w:t xml:space="preserve">defining </w:t>
        </w:r>
        <w:r w:rsidRPr="002C2FC4">
          <w:rPr>
            <w:rFonts w:hint="eastAsia"/>
          </w:rPr>
          <w:t xml:space="preserve">the </w:t>
        </w:r>
        <w:r w:rsidRPr="002C2FC4">
          <w:t xml:space="preserve">scope of the </w:t>
        </w:r>
        <w:r w:rsidRPr="002C2FC4">
          <w:rPr>
            <w:rFonts w:hint="eastAsia"/>
          </w:rPr>
          <w:t xml:space="preserve">simulation, </w:t>
        </w:r>
        <w:r w:rsidRPr="002C2FC4">
          <w:t xml:space="preserve">the </w:t>
        </w:r>
        <w:r w:rsidRPr="002C2FC4">
          <w:rPr>
            <w:rFonts w:hint="eastAsia"/>
          </w:rPr>
          <w:t>simulation time,</w:t>
        </w:r>
        <w:r w:rsidRPr="002C2FC4">
          <w:t xml:space="preserve"> and other relevant parameters</w:t>
        </w:r>
        <w:r w:rsidRPr="002C2FC4">
          <w:rPr>
            <w:rFonts w:hint="eastAsia"/>
          </w:rPr>
          <w:t>.</w:t>
        </w:r>
      </w:ins>
    </w:p>
    <w:p w14:paraId="78B55828" w14:textId="7CEE88F4" w:rsidR="00BD7E12" w:rsidDel="009C7CB4" w:rsidRDefault="00BD7E12" w:rsidP="00BD7E12">
      <w:pPr>
        <w:pStyle w:val="B1"/>
        <w:rPr>
          <w:del w:id="28" w:author="Stephen Mwanje (Nokia)" w:date="2025-01-21T14:14:00Z" w16du:dateUtc="2025-01-21T13:14:00Z"/>
        </w:rPr>
      </w:pPr>
    </w:p>
    <w:p w14:paraId="3C6E546A" w14:textId="77777777" w:rsidR="00BD7E12" w:rsidRPr="00F17505" w:rsidRDefault="00BD7E12" w:rsidP="00BD7E12">
      <w:pPr>
        <w:pStyle w:val="Heading3"/>
      </w:pPr>
      <w:bookmarkStart w:id="29" w:name="_CR6_3_3"/>
      <w:bookmarkStart w:id="30" w:name="_Toc188006571"/>
      <w:bookmarkEnd w:id="29"/>
      <w:r w:rsidRPr="00F17505">
        <w:t>6.</w:t>
      </w:r>
      <w:r>
        <w:t>3</w:t>
      </w:r>
      <w:r w:rsidRPr="00F17505">
        <w:t>.3</w:t>
      </w:r>
      <w:r w:rsidRPr="00F17505">
        <w:tab/>
      </w:r>
      <w:r w:rsidRPr="00F17505">
        <w:rPr>
          <w:lang w:eastAsia="zh-CN"/>
        </w:rPr>
        <w:t>Requirements</w:t>
      </w:r>
      <w:r w:rsidRPr="00F17505">
        <w:t xml:space="preserve"> for </w:t>
      </w:r>
      <w:r>
        <w:t>Managing AI/ML inference emulation</w:t>
      </w:r>
      <w:bookmarkEnd w:id="30"/>
    </w:p>
    <w:p w14:paraId="6FA931CF" w14:textId="77777777" w:rsidR="00BD7E12" w:rsidRPr="00F17505" w:rsidRDefault="00BD7E12" w:rsidP="00BD7E12">
      <w:pPr>
        <w:pStyle w:val="TH"/>
      </w:pPr>
      <w:bookmarkStart w:id="31" w:name="_CRTable6_3_31"/>
      <w:r w:rsidRPr="00F17505">
        <w:t xml:space="preserve">Table </w:t>
      </w:r>
      <w:bookmarkEnd w:id="31"/>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D7E12" w:rsidRPr="00F17505" w14:paraId="6C2270C5" w14:textId="77777777" w:rsidTr="004C61F1">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8E8C118" w14:textId="77777777" w:rsidR="00BD7E12" w:rsidRPr="00F17505" w:rsidRDefault="00BD7E12" w:rsidP="004C61F1">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44488F7" w14:textId="77777777" w:rsidR="00BD7E12" w:rsidRPr="00F17505" w:rsidRDefault="00BD7E12" w:rsidP="004C61F1">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4473E00" w14:textId="77777777" w:rsidR="00BD7E12" w:rsidRPr="00F17505" w:rsidRDefault="00BD7E12" w:rsidP="004C61F1">
            <w:pPr>
              <w:pStyle w:val="TAH"/>
              <w:keepNext w:val="0"/>
            </w:pPr>
            <w:r w:rsidRPr="00F17505">
              <w:t>Related use case(s)</w:t>
            </w:r>
          </w:p>
        </w:tc>
      </w:tr>
      <w:tr w:rsidR="00BD7E12" w:rsidRPr="00F17505" w14:paraId="16E4F81A"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04D2FA1" w14:textId="77777777" w:rsidR="00BD7E12" w:rsidRPr="00FE347C" w:rsidRDefault="00BD7E12" w:rsidP="004C61F1">
            <w:pPr>
              <w:pStyle w:val="TAL"/>
              <w:keepNext w:val="0"/>
              <w:rPr>
                <w:b/>
                <w:lang w:eastAsia="zh-CN"/>
              </w:rPr>
            </w:pPr>
            <w:bookmarkStart w:id="32" w:name="_Hlk135928502"/>
            <w:r w:rsidRPr="003E7343">
              <w:rPr>
                <w:b/>
                <w:lang w:eastAsia="zh-CN"/>
              </w:rPr>
              <w:t>REQ-AI/ML</w:t>
            </w:r>
            <w:r>
              <w:rPr>
                <w:b/>
                <w:lang w:eastAsia="zh-CN"/>
              </w:rPr>
              <w:t>_EMUL</w:t>
            </w:r>
            <w:r w:rsidRPr="003E7343">
              <w:rPr>
                <w:b/>
                <w:lang w:eastAsia="zh-CN"/>
              </w:rPr>
              <w:t>-</w:t>
            </w:r>
            <w:r>
              <w:rPr>
                <w:b/>
                <w:lang w:eastAsia="zh-CN"/>
              </w:rPr>
              <w:t>1:</w:t>
            </w:r>
            <w:bookmarkEnd w:id="32"/>
          </w:p>
        </w:tc>
        <w:tc>
          <w:tcPr>
            <w:tcW w:w="5954" w:type="dxa"/>
            <w:tcBorders>
              <w:top w:val="single" w:sz="4" w:space="0" w:color="auto"/>
              <w:left w:val="single" w:sz="4" w:space="0" w:color="auto"/>
              <w:bottom w:val="single" w:sz="4" w:space="0" w:color="auto"/>
              <w:right w:val="single" w:sz="4" w:space="0" w:color="auto"/>
            </w:tcBorders>
          </w:tcPr>
          <w:p w14:paraId="2C28E2EB" w14:textId="77777777" w:rsidR="00BD7E12" w:rsidRPr="00B714A8" w:rsidRDefault="00BD7E12" w:rsidP="004C61F1">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7962A63" w14:textId="77777777" w:rsidR="00BD7E12" w:rsidRPr="00DD771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D7E12" w:rsidRPr="00F17505" w14:paraId="0C0E44E0"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90EB2A4" w14:textId="77777777" w:rsidR="00BD7E12" w:rsidRPr="003E7343" w:rsidRDefault="00BD7E12" w:rsidP="004C61F1">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3E83C6E" w14:textId="77777777" w:rsidR="00BD7E12" w:rsidRPr="003E7343" w:rsidRDefault="00BD7E12" w:rsidP="004C61F1">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2F6335A8" w14:textId="77777777" w:rsidR="00BD7E12" w:rsidRPr="002D608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2B2F44" w:rsidRPr="00F17505" w14:paraId="72C3F7EF" w14:textId="77777777" w:rsidTr="004C61F1">
        <w:trPr>
          <w:trHeight w:val="659"/>
          <w:jc w:val="center"/>
          <w:ins w:id="33"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473AB69F" w14:textId="3E6A3453" w:rsidR="002B2F44" w:rsidRPr="003E7343" w:rsidRDefault="002B2F44" w:rsidP="004C61F1">
            <w:pPr>
              <w:pStyle w:val="TAL"/>
              <w:keepNext w:val="0"/>
              <w:rPr>
                <w:ins w:id="34" w:author="Stephen Mwanje (Nokia)" w:date="2025-01-21T14:07:00Z" w16du:dateUtc="2025-01-21T13:07:00Z"/>
                <w:b/>
                <w:lang w:eastAsia="zh-CN"/>
              </w:rPr>
            </w:pPr>
            <w:ins w:id="35" w:author="Stephen Mwanje (Nokia)" w:date="2025-01-21T14:07:00Z" w16du:dateUtc="2025-01-21T13:07:00Z">
              <w:r w:rsidRPr="002C2FC4">
                <w:rPr>
                  <w:b/>
                  <w:lang w:eastAsia="zh-CN"/>
                </w:rPr>
                <w:t>REQ-AI/ML_EMUL-</w:t>
              </w:r>
            </w:ins>
            <w:ins w:id="36" w:author="Stephen Mwanje (Nokia)" w:date="2025-01-21T14:15:00Z" w16du:dateUtc="2025-01-21T13:15:00Z">
              <w:r w:rsidR="009C7CB4">
                <w:rPr>
                  <w:b/>
                  <w:lang w:eastAsia="zh-CN"/>
                </w:rPr>
                <w:t>x</w:t>
              </w:r>
            </w:ins>
          </w:p>
        </w:tc>
        <w:tc>
          <w:tcPr>
            <w:tcW w:w="5954" w:type="dxa"/>
            <w:tcBorders>
              <w:top w:val="single" w:sz="4" w:space="0" w:color="auto"/>
              <w:left w:val="single" w:sz="4" w:space="0" w:color="auto"/>
              <w:bottom w:val="single" w:sz="4" w:space="0" w:color="auto"/>
              <w:right w:val="single" w:sz="4" w:space="0" w:color="auto"/>
            </w:tcBorders>
          </w:tcPr>
          <w:p w14:paraId="327CBA5E" w14:textId="2872A1CE" w:rsidR="002B2F44" w:rsidRPr="002B2F44" w:rsidRDefault="009C7CB4" w:rsidP="002B2F44">
            <w:pPr>
              <w:rPr>
                <w:ins w:id="37" w:author="Stephen Mwanje (Nokia)" w:date="2025-01-21T14:07:00Z" w16du:dateUtc="2025-01-21T13:07:00Z"/>
                <w:rFonts w:cs="Arial"/>
                <w:lang w:eastAsia="zh-CN"/>
              </w:rPr>
            </w:pPr>
            <w:ins w:id="38" w:author="Stephen Mwanje (Nokia)" w:date="2025-01-21T14:15:00Z" w16du:dateUtc="2025-01-21T13:15:00Z">
              <w:r w:rsidRPr="002C2FC4">
                <w:rPr>
                  <w:bCs/>
                  <w:lang w:eastAsia="zh-CN"/>
                </w:rPr>
                <w:t>The MnS producer for AI/ML inference emulation should have a capability enabling an authorized MnS consumer</w:t>
              </w:r>
              <w:r w:rsidRPr="002C2FC4">
                <w:rPr>
                  <w:rFonts w:cs="Arial"/>
                </w:rPr>
                <w:t xml:space="preserve"> to</w:t>
              </w:r>
              <w:r w:rsidRPr="002C2FC4">
                <w:rPr>
                  <w:rFonts w:hint="eastAsia"/>
                  <w:lang w:eastAsia="zh-CN"/>
                </w:rPr>
                <w:t xml:space="preserve"> select the </w:t>
              </w:r>
              <w:r w:rsidRPr="002C2FC4">
                <w:rPr>
                  <w:rFonts w:cs="Arial"/>
                </w:rPr>
                <w:t>emulation environment.</w:t>
              </w:r>
            </w:ins>
          </w:p>
        </w:tc>
        <w:tc>
          <w:tcPr>
            <w:tcW w:w="1904" w:type="dxa"/>
            <w:tcBorders>
              <w:top w:val="single" w:sz="4" w:space="0" w:color="auto"/>
              <w:left w:val="single" w:sz="4" w:space="0" w:color="auto"/>
              <w:bottom w:val="single" w:sz="4" w:space="0" w:color="auto"/>
              <w:right w:val="single" w:sz="4" w:space="0" w:color="auto"/>
            </w:tcBorders>
          </w:tcPr>
          <w:p w14:paraId="7606825C" w14:textId="5197BDB3" w:rsidR="002B2F44" w:rsidRPr="002D608A" w:rsidRDefault="009C7CB4" w:rsidP="004C61F1">
            <w:pPr>
              <w:pStyle w:val="TAL"/>
              <w:keepNext w:val="0"/>
              <w:rPr>
                <w:ins w:id="39" w:author="Stephen Mwanje (Nokia)" w:date="2025-01-21T14:07:00Z" w16du:dateUtc="2025-01-21T13:07:00Z"/>
              </w:rPr>
            </w:pPr>
            <w:ins w:id="40" w:author="Stephen Mwanje (Nokia)" w:date="2025-01-21T14:15:00Z" w16du:dateUtc="2025-01-21T13:15:00Z">
              <w:r w:rsidRPr="002C2FC4">
                <w:t>ML inference emulation</w:t>
              </w:r>
              <w:r>
                <w:t xml:space="preserve"> </w:t>
              </w:r>
              <w:r w:rsidRPr="002C2FC4">
                <w:t>environment selection</w:t>
              </w:r>
              <w:r w:rsidRPr="00400420">
                <w:t xml:space="preserve"> (clause 6.3.2.</w:t>
              </w:r>
              <w:r>
                <w:t>X</w:t>
              </w:r>
              <w:r w:rsidRPr="00400420">
                <w:t>)</w:t>
              </w:r>
            </w:ins>
          </w:p>
        </w:tc>
      </w:tr>
    </w:tbl>
    <w:p w14:paraId="1A750CDC" w14:textId="7AAD0E28" w:rsidR="00BD7E12" w:rsidDel="002B2F44" w:rsidRDefault="00BD7E12" w:rsidP="00BD7E12">
      <w:pPr>
        <w:rPr>
          <w:del w:id="41" w:author="Stephen Mwanje (Nokia)" w:date="2025-01-21T14:08:00Z" w16du:dateUtc="2025-01-21T13:08:00Z"/>
          <w:rFonts w:eastAsia="Calibri"/>
        </w:rPr>
      </w:pPr>
    </w:p>
    <w:bookmarkEnd w:id="2"/>
    <w:bookmarkEnd w:id="3"/>
    <w:bookmarkEnd w:id="4"/>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7DF6" w14:textId="77777777" w:rsidR="006D7759" w:rsidRDefault="006D7759">
      <w:r>
        <w:separator/>
      </w:r>
    </w:p>
  </w:endnote>
  <w:endnote w:type="continuationSeparator" w:id="0">
    <w:p w14:paraId="73ED577C" w14:textId="77777777" w:rsidR="006D7759" w:rsidRDefault="006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910" w14:textId="77777777" w:rsidR="006D7759" w:rsidRDefault="006D7759">
      <w:r>
        <w:separator/>
      </w:r>
    </w:p>
  </w:footnote>
  <w:footnote w:type="continuationSeparator" w:id="0">
    <w:p w14:paraId="6BB6149D" w14:textId="77777777" w:rsidR="006D7759" w:rsidRDefault="006D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70E09"/>
    <w:rsid w:val="000969B4"/>
    <w:rsid w:val="000A6394"/>
    <w:rsid w:val="000B7FA8"/>
    <w:rsid w:val="000B7FED"/>
    <w:rsid w:val="000C038A"/>
    <w:rsid w:val="000C6598"/>
    <w:rsid w:val="000D44B3"/>
    <w:rsid w:val="000F1FAC"/>
    <w:rsid w:val="000F2E79"/>
    <w:rsid w:val="00145D43"/>
    <w:rsid w:val="001512B0"/>
    <w:rsid w:val="00164EBE"/>
    <w:rsid w:val="00192C46"/>
    <w:rsid w:val="00195AA9"/>
    <w:rsid w:val="001A08B3"/>
    <w:rsid w:val="001A7B60"/>
    <w:rsid w:val="001B52F0"/>
    <w:rsid w:val="001B7A65"/>
    <w:rsid w:val="001E41F3"/>
    <w:rsid w:val="00211EDC"/>
    <w:rsid w:val="0026004D"/>
    <w:rsid w:val="00261D2A"/>
    <w:rsid w:val="00261DF9"/>
    <w:rsid w:val="002640DD"/>
    <w:rsid w:val="00275D12"/>
    <w:rsid w:val="00284FEB"/>
    <w:rsid w:val="002860C4"/>
    <w:rsid w:val="00293956"/>
    <w:rsid w:val="002B2F44"/>
    <w:rsid w:val="002B5741"/>
    <w:rsid w:val="002E472E"/>
    <w:rsid w:val="00305409"/>
    <w:rsid w:val="003408EB"/>
    <w:rsid w:val="003609EF"/>
    <w:rsid w:val="0036231A"/>
    <w:rsid w:val="00374DD4"/>
    <w:rsid w:val="00396D3F"/>
    <w:rsid w:val="003E1A36"/>
    <w:rsid w:val="00410371"/>
    <w:rsid w:val="004242F1"/>
    <w:rsid w:val="00447C2A"/>
    <w:rsid w:val="00470F90"/>
    <w:rsid w:val="004B75B7"/>
    <w:rsid w:val="005141D9"/>
    <w:rsid w:val="0051580D"/>
    <w:rsid w:val="00530106"/>
    <w:rsid w:val="00542BA4"/>
    <w:rsid w:val="00547111"/>
    <w:rsid w:val="00592D74"/>
    <w:rsid w:val="005E2C44"/>
    <w:rsid w:val="00621188"/>
    <w:rsid w:val="006257ED"/>
    <w:rsid w:val="0063347A"/>
    <w:rsid w:val="00653DE4"/>
    <w:rsid w:val="00665C47"/>
    <w:rsid w:val="00674B9A"/>
    <w:rsid w:val="00695808"/>
    <w:rsid w:val="006B46FB"/>
    <w:rsid w:val="006D7759"/>
    <w:rsid w:val="006E21FB"/>
    <w:rsid w:val="007120D3"/>
    <w:rsid w:val="00765613"/>
    <w:rsid w:val="00792342"/>
    <w:rsid w:val="007977A8"/>
    <w:rsid w:val="007B512A"/>
    <w:rsid w:val="007C2097"/>
    <w:rsid w:val="007D6A07"/>
    <w:rsid w:val="007F4A3B"/>
    <w:rsid w:val="007F7259"/>
    <w:rsid w:val="008040A8"/>
    <w:rsid w:val="00823CA1"/>
    <w:rsid w:val="008279FA"/>
    <w:rsid w:val="00834CF6"/>
    <w:rsid w:val="008626E7"/>
    <w:rsid w:val="00870EE7"/>
    <w:rsid w:val="008863B9"/>
    <w:rsid w:val="008A45A6"/>
    <w:rsid w:val="008B3C11"/>
    <w:rsid w:val="008D3CCC"/>
    <w:rsid w:val="008F08DD"/>
    <w:rsid w:val="008F3789"/>
    <w:rsid w:val="008F686C"/>
    <w:rsid w:val="009148DE"/>
    <w:rsid w:val="00941E30"/>
    <w:rsid w:val="009531B0"/>
    <w:rsid w:val="009540EE"/>
    <w:rsid w:val="009741B3"/>
    <w:rsid w:val="009777D9"/>
    <w:rsid w:val="00991B88"/>
    <w:rsid w:val="009A5753"/>
    <w:rsid w:val="009A579D"/>
    <w:rsid w:val="009C7CB4"/>
    <w:rsid w:val="009D1383"/>
    <w:rsid w:val="009E3297"/>
    <w:rsid w:val="009F734F"/>
    <w:rsid w:val="00A246B6"/>
    <w:rsid w:val="00A42D50"/>
    <w:rsid w:val="00A47E70"/>
    <w:rsid w:val="00A50CF0"/>
    <w:rsid w:val="00A75225"/>
    <w:rsid w:val="00A75246"/>
    <w:rsid w:val="00A7671C"/>
    <w:rsid w:val="00A9048A"/>
    <w:rsid w:val="00A93175"/>
    <w:rsid w:val="00AA2CBC"/>
    <w:rsid w:val="00AC5820"/>
    <w:rsid w:val="00AD1CD8"/>
    <w:rsid w:val="00AD3A35"/>
    <w:rsid w:val="00B101A1"/>
    <w:rsid w:val="00B22DE4"/>
    <w:rsid w:val="00B258BB"/>
    <w:rsid w:val="00B25DC9"/>
    <w:rsid w:val="00B33E33"/>
    <w:rsid w:val="00B67B97"/>
    <w:rsid w:val="00B76A8C"/>
    <w:rsid w:val="00B968C8"/>
    <w:rsid w:val="00BA3EC5"/>
    <w:rsid w:val="00BA51D9"/>
    <w:rsid w:val="00BB5DFC"/>
    <w:rsid w:val="00BD279D"/>
    <w:rsid w:val="00BD6BB8"/>
    <w:rsid w:val="00BD7E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53BF0"/>
    <w:rsid w:val="00E96EA1"/>
    <w:rsid w:val="00EA670C"/>
    <w:rsid w:val="00EB09B7"/>
    <w:rsid w:val="00EE7D7C"/>
    <w:rsid w:val="00EE7EB7"/>
    <w:rsid w:val="00F07DD9"/>
    <w:rsid w:val="00F25D98"/>
    <w:rsid w:val="00F300FB"/>
    <w:rsid w:val="00FA076F"/>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rsid w:val="00BD7E12"/>
    <w:pPr>
      <w:overflowPunct w:val="0"/>
      <w:autoSpaceDE w:val="0"/>
      <w:autoSpaceDN w:val="0"/>
      <w:adjustRightInd w:val="0"/>
      <w:spacing w:after="120"/>
      <w:ind w:left="1440" w:right="14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RBI5PAMIO524-1616901215-37571</_dlc_DocId>
    <_dlc_DocIdUrl xmlns="71c5aaf6-e6ce-465b-b873-5148d2a4c105">
      <Url>https://nokia.sharepoint.com/sites/gxp/_layouts/15/DocIdRedir.aspx?ID=RBI5PAMIO524-1616901215-37571</Url>
      <Description>RBI5PAMIO524-1616901215-37571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609</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46</cp:revision>
  <cp:lastPrinted>1899-12-31T23:00:00Z</cp:lastPrinted>
  <dcterms:created xsi:type="dcterms:W3CDTF">2020-02-03T08:32:00Z</dcterms:created>
  <dcterms:modified xsi:type="dcterms:W3CDTF">2025-01-29T17:54:00Z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6b29796a-5370-48e6-a6c0-1ed741623243</vt:lpwstr>
  </property>
  <property fmtid="{D5CDD505-2E9C-101B-9397-08002B2CF9AE}" pid="23" name="MediaServiceImageTags">
    <vt:lpwstr/>
  </property>
</Properties>
</file>